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D6D57F" w14:textId="1E52AE88" w:rsidR="00AE750E" w:rsidRDefault="00AE750E" w:rsidP="00AE750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F6FD0">
        <w:rPr>
          <w:rFonts w:ascii="Arial" w:hAnsi="Arial"/>
          <w:b/>
          <w:noProof/>
          <w:sz w:val="24"/>
        </w:rPr>
        <w:t>3GPP TSG-SA3 Meeting #</w:t>
      </w:r>
      <w:r>
        <w:rPr>
          <w:rFonts w:ascii="Arial" w:hAnsi="Arial"/>
          <w:b/>
          <w:noProof/>
          <w:sz w:val="24"/>
        </w:rPr>
        <w:t>111</w:t>
      </w:r>
      <w:r w:rsidRPr="005F6FD0">
        <w:rPr>
          <w:rFonts w:ascii="Arial" w:hAnsi="Arial"/>
          <w:b/>
          <w:i/>
          <w:noProof/>
          <w:sz w:val="24"/>
        </w:rPr>
        <w:t xml:space="preserve"> </w:t>
      </w:r>
      <w:r w:rsidRPr="005F6FD0">
        <w:rPr>
          <w:rFonts w:ascii="Arial" w:hAnsi="Arial"/>
          <w:b/>
          <w:i/>
          <w:noProof/>
          <w:sz w:val="28"/>
        </w:rPr>
        <w:tab/>
        <w:t>S3-</w:t>
      </w:r>
      <w:bookmarkStart w:id="0" w:name="_GoBack"/>
      <w:r w:rsidR="00E44B59">
        <w:rPr>
          <w:rFonts w:ascii="Arial" w:hAnsi="Arial"/>
          <w:b/>
          <w:i/>
          <w:noProof/>
          <w:sz w:val="28"/>
        </w:rPr>
        <w:t>23</w:t>
      </w:r>
      <w:r w:rsidR="00E44B59">
        <w:rPr>
          <w:rFonts w:ascii="Arial" w:hAnsi="Arial"/>
          <w:b/>
          <w:i/>
          <w:noProof/>
          <w:sz w:val="28"/>
        </w:rPr>
        <w:t>2655</w:t>
      </w:r>
      <w:bookmarkEnd w:id="0"/>
    </w:p>
    <w:p w14:paraId="48C93B2F" w14:textId="77777777" w:rsidR="00AE750E" w:rsidRDefault="00AE750E" w:rsidP="00AE750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74302D">
        <w:rPr>
          <w:rFonts w:ascii="Arial" w:hAnsi="Arial" w:cs="Arial"/>
          <w:b/>
          <w:bCs/>
          <w:sz w:val="24"/>
        </w:rPr>
        <w:t>Berlin, Germany</w:t>
      </w:r>
      <w:r w:rsidRPr="00C11063">
        <w:rPr>
          <w:rFonts w:ascii="Arial" w:hAnsi="Arial" w:cs="Arial"/>
          <w:b/>
          <w:bCs/>
          <w:sz w:val="24"/>
        </w:rPr>
        <w:t>,</w:t>
      </w:r>
      <w:r>
        <w:rPr>
          <w:rFonts w:ascii="Arial" w:hAnsi="Arial" w:cs="Arial"/>
          <w:b/>
          <w:bCs/>
          <w:sz w:val="24"/>
        </w:rPr>
        <w:t xml:space="preserve"> 22</w:t>
      </w:r>
      <w:r w:rsidRPr="00C11063">
        <w:rPr>
          <w:rFonts w:ascii="Arial" w:hAnsi="Arial" w:cs="Arial"/>
          <w:b/>
          <w:bCs/>
          <w:sz w:val="24"/>
        </w:rPr>
        <w:t xml:space="preserve"> - 2</w:t>
      </w:r>
      <w:r>
        <w:rPr>
          <w:rFonts w:ascii="Arial" w:hAnsi="Arial" w:cs="Arial"/>
          <w:b/>
          <w:bCs/>
          <w:sz w:val="24"/>
        </w:rPr>
        <w:t>6</w:t>
      </w:r>
      <w:r w:rsidRPr="00C11063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May</w:t>
      </w:r>
      <w:r w:rsidRPr="00C11063">
        <w:rPr>
          <w:rFonts w:ascii="Arial" w:hAnsi="Arial" w:cs="Arial"/>
          <w:b/>
          <w:bCs/>
          <w:sz w:val="24"/>
        </w:rPr>
        <w:t xml:space="preserve"> 2023</w:t>
      </w:r>
    </w:p>
    <w:p w14:paraId="27143A7B" w14:textId="77777777" w:rsidR="004D4A34" w:rsidRDefault="004D4A34" w:rsidP="004D4A3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r w:rsidRPr="00046364">
        <w:rPr>
          <w:rFonts w:ascii="Arial" w:hAnsi="Arial"/>
          <w:b/>
          <w:lang w:val="en-US"/>
        </w:rPr>
        <w:t>Huawei, HiSilicon</w:t>
      </w:r>
    </w:p>
    <w:p w14:paraId="4E144983" w14:textId="4329E26D" w:rsidR="004D4A34" w:rsidRDefault="004D4A34" w:rsidP="004D4A3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2D0C6F">
        <w:rPr>
          <w:rFonts w:ascii="Arial" w:hAnsi="Arial" w:cs="Arial"/>
          <w:b/>
          <w:bCs/>
        </w:rPr>
        <w:t xml:space="preserve">conclusions </w:t>
      </w:r>
      <w:r w:rsidR="00CF07D9">
        <w:rPr>
          <w:rFonts w:ascii="Arial" w:hAnsi="Arial" w:cs="Arial"/>
          <w:b/>
          <w:bCs/>
        </w:rPr>
        <w:t xml:space="preserve">to </w:t>
      </w:r>
      <w:r w:rsidR="0074616D">
        <w:rPr>
          <w:rFonts w:ascii="Arial" w:hAnsi="Arial" w:cs="Arial"/>
          <w:b/>
          <w:bCs/>
        </w:rPr>
        <w:t>KI#2</w:t>
      </w:r>
    </w:p>
    <w:p w14:paraId="7B5515B5" w14:textId="77777777" w:rsidR="004D4A34" w:rsidRDefault="004D4A34" w:rsidP="004D4A3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A2EA8E8" w14:textId="642BCFA4" w:rsidR="004D4A34" w:rsidRDefault="004D4A34" w:rsidP="004D4A3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</w:t>
      </w:r>
      <w:r w:rsidR="008B6FD4">
        <w:rPr>
          <w:rFonts w:ascii="Arial" w:hAnsi="Arial"/>
          <w:b/>
        </w:rPr>
        <w:t>12</w:t>
      </w:r>
    </w:p>
    <w:p w14:paraId="3B129257" w14:textId="77777777" w:rsidR="004D4A34" w:rsidRDefault="004D4A34" w:rsidP="004D4A34">
      <w:pPr>
        <w:pStyle w:val="Heading1"/>
      </w:pPr>
      <w:r>
        <w:t>1</w:t>
      </w:r>
      <w:r>
        <w:tab/>
        <w:t>Decision/action requested</w:t>
      </w:r>
    </w:p>
    <w:p w14:paraId="5284E713" w14:textId="77777777" w:rsidR="004D4A34" w:rsidRDefault="004D4A34" w:rsidP="004D4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approve the change described in this document.</w:t>
      </w:r>
    </w:p>
    <w:p w14:paraId="7788A85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0B009F8" w14:textId="77777777" w:rsidR="0005326A" w:rsidRDefault="0005326A" w:rsidP="006976F5">
      <w:pPr>
        <w:pStyle w:val="Reference"/>
      </w:pPr>
      <w:r w:rsidRPr="00FC7432">
        <w:t>[1]</w:t>
      </w:r>
      <w:r w:rsidRPr="00FC7432">
        <w:tab/>
      </w:r>
    </w:p>
    <w:p w14:paraId="0C7B579F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9689B0C" w14:textId="18485390" w:rsidR="00EA3176" w:rsidRDefault="008A26C5" w:rsidP="008A26C5">
      <w:r>
        <w:t xml:space="preserve">This contribution proposes </w:t>
      </w:r>
      <w:r w:rsidR="002D0C6F">
        <w:t>conclusions</w:t>
      </w:r>
      <w:r>
        <w:t xml:space="preserve"> to KI#2. </w:t>
      </w:r>
    </w:p>
    <w:p w14:paraId="2AB35619" w14:textId="77777777"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14:paraId="3CFAC816" w14:textId="77777777"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7BDAC702" w14:textId="77777777" w:rsidR="00335A35" w:rsidRPr="00421333" w:rsidRDefault="00305E7D" w:rsidP="00335A35">
      <w:pPr>
        <w:jc w:val="center"/>
        <w:rPr>
          <w:rFonts w:cs="Arial"/>
          <w:noProof/>
          <w:sz w:val="32"/>
          <w:szCs w:val="32"/>
          <w:lang w:eastAsia="zh-CN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 w:rsidR="00335A35" w:rsidRPr="00421333">
        <w:rPr>
          <w:rFonts w:cs="Arial"/>
          <w:noProof/>
          <w:sz w:val="32"/>
          <w:szCs w:val="32"/>
        </w:rPr>
        <w:t xml:space="preserve">BEGINNING OF </w:t>
      </w:r>
      <w:r w:rsidR="004D7CB0" w:rsidRPr="00421333">
        <w:rPr>
          <w:rFonts w:cs="Arial"/>
          <w:noProof/>
          <w:sz w:val="32"/>
          <w:szCs w:val="32"/>
        </w:rPr>
        <w:t xml:space="preserve">CHANGES </w:t>
      </w:r>
      <w:r w:rsidRPr="00421333">
        <w:rPr>
          <w:rFonts w:cs="Arial"/>
          <w:noProof/>
          <w:sz w:val="32"/>
          <w:szCs w:val="32"/>
        </w:rPr>
        <w:t xml:space="preserve"> </w:t>
      </w:r>
      <w:r w:rsidR="00335A35" w:rsidRPr="00421333">
        <w:rPr>
          <w:rFonts w:cs="Arial"/>
          <w:noProof/>
          <w:sz w:val="32"/>
          <w:szCs w:val="32"/>
        </w:rPr>
        <w:t>***</w:t>
      </w:r>
    </w:p>
    <w:p w14:paraId="5F06C33C" w14:textId="77777777" w:rsidR="00104C7D" w:rsidRDefault="00104C7D" w:rsidP="00104C7D">
      <w:pPr>
        <w:pStyle w:val="Heading2"/>
        <w:rPr>
          <w:ins w:id="1" w:author="Huawei" w:date="2023-03-26T22:03:00Z"/>
        </w:rPr>
      </w:pPr>
      <w:bookmarkStart w:id="2" w:name="scope"/>
      <w:bookmarkStart w:id="3" w:name="_Toc128167777"/>
      <w:bookmarkStart w:id="4" w:name="_Toc128167868"/>
      <w:bookmarkStart w:id="5" w:name="_Toc107826365"/>
      <w:bookmarkStart w:id="6" w:name="_Toc63690071"/>
      <w:bookmarkEnd w:id="2"/>
      <w:ins w:id="7" w:author="Huawei" w:date="2023-03-26T22:03:00Z">
        <w:r>
          <w:t>6.2</w:t>
        </w:r>
        <w:r>
          <w:tab/>
          <w:t>Conclusions to Key Issue #</w:t>
        </w:r>
        <w:bookmarkEnd w:id="3"/>
        <w:bookmarkEnd w:id="4"/>
        <w:r>
          <w:t xml:space="preserve">2 </w:t>
        </w:r>
        <w:bookmarkEnd w:id="5"/>
      </w:ins>
    </w:p>
    <w:p w14:paraId="478353A9" w14:textId="142D5D87" w:rsidR="00B45175" w:rsidRDefault="00B45175" w:rsidP="0018087D">
      <w:pPr>
        <w:rPr>
          <w:ins w:id="8" w:author="Huawei" w:date="2023-05-02T17:52:00Z"/>
          <w:lang w:eastAsia="zh-CN"/>
        </w:rPr>
      </w:pPr>
      <w:ins w:id="9" w:author="Huawei" w:date="2023-05-02T17:51:00Z">
        <w:r>
          <w:t>T</w:t>
        </w:r>
      </w:ins>
      <w:ins w:id="10" w:author="Huawei" w:date="2023-05-02T17:52:00Z">
        <w:r>
          <w:t>he following are concluded for the key issue #2</w:t>
        </w:r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 xml:space="preserve"> </w:t>
        </w:r>
      </w:ins>
    </w:p>
    <w:p w14:paraId="1C3DF60F" w14:textId="552BCA88" w:rsidR="00282ACF" w:rsidRDefault="00282ACF" w:rsidP="00282ACF">
      <w:pPr>
        <w:rPr>
          <w:ins w:id="11" w:author="Huawei" w:date="2023-05-02T17:56:00Z"/>
        </w:rPr>
      </w:pPr>
      <w:ins w:id="12" w:author="Huawei" w:date="2023-05-02T17:56:00Z">
        <w:r>
          <w:t xml:space="preserve">-for UE authorization subject to NSSAA, </w:t>
        </w:r>
      </w:ins>
      <w:ins w:id="13" w:author="Huawei" w:date="2023-05-02T17:57:00Z">
        <w:r>
          <w:t xml:space="preserve">normative work is required to amend </w:t>
        </w:r>
      </w:ins>
      <w:ins w:id="14" w:author="Huawei" w:date="2023-05-02T17:58:00Z">
        <w:r>
          <w:t xml:space="preserve">the </w:t>
        </w:r>
      </w:ins>
      <w:ins w:id="15" w:author="Huawei" w:date="2023-05-02T17:57:00Z">
        <w:r>
          <w:t xml:space="preserve">NSSAA </w:t>
        </w:r>
      </w:ins>
      <w:ins w:id="16" w:author="Huawei" w:date="2023-05-02T17:58:00Z">
        <w:r>
          <w:t xml:space="preserve">procedure in order </w:t>
        </w:r>
      </w:ins>
      <w:ins w:id="17" w:author="Huawei" w:date="2023-05-02T17:57:00Z">
        <w:r>
          <w:t xml:space="preserve">to </w:t>
        </w:r>
      </w:ins>
      <w:ins w:id="18" w:author="Huawei" w:date="2023-05-02T17:58:00Z">
        <w:r>
          <w:t xml:space="preserve">support temporary slices, e.g. </w:t>
        </w:r>
      </w:ins>
      <w:ins w:id="19" w:author="Huawei" w:date="2023-05-02T17:56:00Z">
        <w:r>
          <w:t xml:space="preserve">the validity information of an </w:t>
        </w:r>
        <w:proofErr w:type="spellStart"/>
        <w:r>
          <w:t>authroized</w:t>
        </w:r>
        <w:proofErr w:type="spellEnd"/>
        <w:r>
          <w:t xml:space="preserve"> UE to access a temporary slice can be provided by AAA after successful NSSAA. </w:t>
        </w:r>
      </w:ins>
    </w:p>
    <w:p w14:paraId="7761D484" w14:textId="616A9F00" w:rsidR="00282ACF" w:rsidRDefault="00282ACF" w:rsidP="00282ACF">
      <w:pPr>
        <w:rPr>
          <w:ins w:id="20" w:author="Huawei" w:date="2023-05-02T17:56:00Z"/>
        </w:rPr>
      </w:pPr>
      <w:ins w:id="21" w:author="Huawei" w:date="2023-05-02T17:56:00Z">
        <w:r>
          <w:t>-</w:t>
        </w:r>
      </w:ins>
      <w:ins w:id="22" w:author="Huawei" w:date="2023-05-02T17:59:00Z">
        <w:r>
          <w:t>f</w:t>
        </w:r>
      </w:ins>
      <w:ins w:id="23" w:author="Huawei" w:date="2023-05-02T17:56:00Z">
        <w:r>
          <w:t xml:space="preserve">or UE authorization </w:t>
        </w:r>
      </w:ins>
      <w:ins w:id="24" w:author="Huawei" w:date="2023-05-02T17:59:00Z">
        <w:r>
          <w:t>not subject to</w:t>
        </w:r>
      </w:ins>
      <w:ins w:id="25" w:author="Huawei" w:date="2023-05-02T17:56:00Z">
        <w:r>
          <w:t xml:space="preserve"> NSSAA, </w:t>
        </w:r>
      </w:ins>
      <w:ins w:id="26" w:author="Huawei" w:date="2023-05-02T17:59:00Z">
        <w:r>
          <w:t>the procedure is specified in TS23.502</w:t>
        </w:r>
      </w:ins>
      <w:ins w:id="27" w:author="Huawei" w:date="2023-05-09T11:46:00Z">
        <w:r w:rsidR="00687F95">
          <w:t xml:space="preserve"> [5]</w:t>
        </w:r>
      </w:ins>
      <w:ins w:id="28" w:author="Huawei" w:date="2023-05-02T17:59:00Z">
        <w:r>
          <w:t xml:space="preserve"> and no </w:t>
        </w:r>
      </w:ins>
      <w:ins w:id="29" w:author="Huawei" w:date="2023-05-02T17:56:00Z">
        <w:r>
          <w:t>normative work is required</w:t>
        </w:r>
      </w:ins>
    </w:p>
    <w:p w14:paraId="2037B089" w14:textId="3BBE88C2" w:rsidR="00AE750E" w:rsidRDefault="00B45175" w:rsidP="00282ACF">
      <w:ins w:id="30" w:author="Huawei" w:date="2023-05-02T17:52:00Z">
        <w:r>
          <w:t>-</w:t>
        </w:r>
      </w:ins>
      <w:ins w:id="31" w:author="Huawei" w:date="2023-03-26T22:03:00Z">
        <w:r w:rsidR="00104C7D">
          <w:t xml:space="preserve">no normative work is required for additional security protection of </w:t>
        </w:r>
      </w:ins>
      <w:ins w:id="32" w:author="Huawei" w:date="2023-05-02T17:54:00Z">
        <w:r w:rsidR="00D711F9">
          <w:t xml:space="preserve">temporary slice </w:t>
        </w:r>
      </w:ins>
      <w:ins w:id="33" w:author="Huawei" w:date="2023-03-26T22:03:00Z">
        <w:r w:rsidR="00104C7D">
          <w:t xml:space="preserve">timing information </w:t>
        </w:r>
      </w:ins>
      <w:ins w:id="34" w:author="Huawei" w:date="2023-04-10T15:22:00Z">
        <w:r w:rsidR="007E4BBE">
          <w:t xml:space="preserve">sent </w:t>
        </w:r>
      </w:ins>
      <w:ins w:id="35" w:author="Huawei" w:date="2023-03-26T22:03:00Z">
        <w:r w:rsidR="00104C7D">
          <w:t>to the UE</w:t>
        </w:r>
      </w:ins>
      <w:ins w:id="36" w:author="Huawei" w:date="2023-05-02T17:54:00Z">
        <w:r w:rsidR="00D711F9">
          <w:t xml:space="preserve"> as specified in TS23.502</w:t>
        </w:r>
      </w:ins>
      <w:ins w:id="37" w:author="Huawei" w:date="2023-05-09T11:46:00Z">
        <w:r w:rsidR="00687F95">
          <w:t xml:space="preserve"> [5]</w:t>
        </w:r>
      </w:ins>
    </w:p>
    <w:p w14:paraId="2181F44C" w14:textId="11D09404" w:rsidR="00AE750E" w:rsidDel="00282ACF" w:rsidRDefault="00D711F9" w:rsidP="00521FAA">
      <w:pPr>
        <w:rPr>
          <w:del w:id="38" w:author="Huawei" w:date="2023-05-02T17:56:00Z"/>
        </w:rPr>
      </w:pPr>
      <w:ins w:id="39" w:author="Huawei" w:date="2023-05-02T17:54:00Z">
        <w:r>
          <w:t>-d</w:t>
        </w:r>
      </w:ins>
      <w:ins w:id="40" w:author="Huawei" w:date="2023-04-10T15:21:00Z">
        <w:r w:rsidR="007E4BBE">
          <w:t xml:space="preserve">uring the </w:t>
        </w:r>
        <w:proofErr w:type="spellStart"/>
        <w:r w:rsidR="007E4BBE">
          <w:t>intial</w:t>
        </w:r>
        <w:proofErr w:type="spellEnd"/>
        <w:r w:rsidR="007E4BBE">
          <w:t xml:space="preserve"> registration</w:t>
        </w:r>
      </w:ins>
      <w:ins w:id="41" w:author="Huawei" w:date="2023-04-10T15:22:00Z">
        <w:r w:rsidR="007E4BBE">
          <w:t xml:space="preserve">, </w:t>
        </w:r>
      </w:ins>
      <w:ins w:id="42" w:author="Huawei" w:date="2023-04-10T15:23:00Z">
        <w:r w:rsidR="00DF64A2">
          <w:t xml:space="preserve">the </w:t>
        </w:r>
      </w:ins>
      <w:ins w:id="43" w:author="Huawei" w:date="2023-04-10T15:21:00Z">
        <w:r w:rsidR="007E4BBE">
          <w:t xml:space="preserve">capability </w:t>
        </w:r>
      </w:ins>
      <w:ins w:id="44" w:author="Huawei" w:date="2023-05-02T17:55:00Z">
        <w:r>
          <w:t xml:space="preserve">information </w:t>
        </w:r>
      </w:ins>
      <w:ins w:id="45" w:author="Huawei" w:date="2023-04-10T15:21:00Z">
        <w:r w:rsidR="007E4BBE">
          <w:t xml:space="preserve">of supporting </w:t>
        </w:r>
      </w:ins>
      <w:ins w:id="46" w:author="Huawei" w:date="2023-04-10T15:22:00Z">
        <w:r w:rsidR="007E4BBE">
          <w:t>a</w:t>
        </w:r>
      </w:ins>
      <w:ins w:id="47" w:author="Huawei" w:date="2023-04-10T15:21:00Z">
        <w:r w:rsidR="007E4BBE">
          <w:t xml:space="preserve"> </w:t>
        </w:r>
        <w:proofErr w:type="spellStart"/>
        <w:r w:rsidR="007E4BBE">
          <w:t>temprory</w:t>
        </w:r>
        <w:proofErr w:type="spellEnd"/>
        <w:r w:rsidR="007E4BBE">
          <w:t xml:space="preserve"> slice </w:t>
        </w:r>
      </w:ins>
      <w:ins w:id="48" w:author="Huawei" w:date="2023-04-10T15:23:00Z">
        <w:r w:rsidR="00DF64A2">
          <w:t>is</w:t>
        </w:r>
        <w:r w:rsidR="007E4BBE">
          <w:t xml:space="preserve"> sent after</w:t>
        </w:r>
      </w:ins>
      <w:ins w:id="49" w:author="Huawei" w:date="2023-04-10T15:21:00Z">
        <w:r w:rsidR="007E4BBE">
          <w:t xml:space="preserve"> the security context is available.</w:t>
        </w:r>
      </w:ins>
    </w:p>
    <w:bookmarkEnd w:id="6"/>
    <w:p w14:paraId="2F973AED" w14:textId="3CF3E935" w:rsidR="00CA54A8" w:rsidDel="00D711F9" w:rsidRDefault="00CA54A8" w:rsidP="00521FAA">
      <w:pPr>
        <w:rPr>
          <w:del w:id="50" w:author="Huawei" w:date="2023-04-10T15:26:00Z"/>
          <w:lang w:eastAsia="zh-CN"/>
        </w:rPr>
      </w:pPr>
    </w:p>
    <w:p w14:paraId="246E75C0" w14:textId="36B4FB09" w:rsidR="00BE0C6B" w:rsidRPr="00CA54A8" w:rsidDel="00CE7B65" w:rsidRDefault="00BE0C6B" w:rsidP="00863992">
      <w:pPr>
        <w:rPr>
          <w:del w:id="51" w:author="Huawei" w:date="2023-05-02T18:00:00Z"/>
          <w:lang w:val="en-US" w:eastAsia="zh-CN"/>
        </w:rPr>
      </w:pPr>
    </w:p>
    <w:p w14:paraId="2540C403" w14:textId="04ADC2C5" w:rsidR="00335A35" w:rsidRPr="00421333" w:rsidRDefault="000D73D0" w:rsidP="000D73D0">
      <w:pPr>
        <w:tabs>
          <w:tab w:val="left" w:pos="3037"/>
        </w:tabs>
        <w:rPr>
          <w:rFonts w:cs="Arial"/>
          <w:noProof/>
          <w:sz w:val="32"/>
          <w:szCs w:val="32"/>
        </w:rPr>
      </w:pPr>
      <w:r w:rsidRPr="00421333">
        <w:rPr>
          <w:sz w:val="32"/>
          <w:szCs w:val="32"/>
        </w:rPr>
        <w:tab/>
      </w:r>
      <w:r w:rsidR="00335A35" w:rsidRPr="00421333">
        <w:rPr>
          <w:rFonts w:cs="Arial"/>
          <w:noProof/>
          <w:sz w:val="32"/>
          <w:szCs w:val="32"/>
        </w:rPr>
        <w:t>***</w:t>
      </w:r>
      <w:r w:rsidR="00335A35" w:rsidRPr="00421333">
        <w:rPr>
          <w:rFonts w:cs="Arial"/>
          <w:noProof/>
          <w:sz w:val="32"/>
          <w:szCs w:val="32"/>
        </w:rPr>
        <w:tab/>
        <w:t>END OF CHANGES</w:t>
      </w:r>
      <w:r w:rsidR="00335A35" w:rsidRPr="00421333">
        <w:rPr>
          <w:rFonts w:cs="Arial"/>
          <w:noProof/>
          <w:sz w:val="32"/>
          <w:szCs w:val="32"/>
        </w:rPr>
        <w:tab/>
        <w:t>***</w:t>
      </w:r>
    </w:p>
    <w:p w14:paraId="40AC5E16" w14:textId="77777777" w:rsidR="004518C5" w:rsidRPr="00E122F4" w:rsidRDefault="00E6493B" w:rsidP="00987B0C">
      <w:pPr>
        <w:tabs>
          <w:tab w:val="left" w:pos="2412"/>
        </w:tabs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ab/>
      </w:r>
    </w:p>
    <w:p w14:paraId="2FA25845" w14:textId="77777777" w:rsidR="004518C5" w:rsidRPr="000653E1" w:rsidRDefault="004518C5" w:rsidP="000653E1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A1DED2" w14:textId="77777777" w:rsidR="00D72E27" w:rsidRDefault="00D72E27">
      <w:r>
        <w:separator/>
      </w:r>
    </w:p>
  </w:endnote>
  <w:endnote w:type="continuationSeparator" w:id="0">
    <w:p w14:paraId="1099D88F" w14:textId="77777777" w:rsidR="00D72E27" w:rsidRDefault="00D72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B93F93" w14:textId="77777777" w:rsidR="00D72E27" w:rsidRDefault="00D72E27">
      <w:r>
        <w:separator/>
      </w:r>
    </w:p>
  </w:footnote>
  <w:footnote w:type="continuationSeparator" w:id="0">
    <w:p w14:paraId="60C6BD0E" w14:textId="77777777" w:rsidR="00D72E27" w:rsidRDefault="00D72E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14"/>
  </w:num>
  <w:num w:numId="22">
    <w:abstractNumId w:val="20"/>
  </w:num>
  <w:num w:numId="23">
    <w:abstractNumId w:val="16"/>
  </w:num>
  <w:num w:numId="24">
    <w:abstractNumId w:val="19"/>
  </w:num>
  <w:num w:numId="2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15B88"/>
    <w:rsid w:val="000402DB"/>
    <w:rsid w:val="0004307D"/>
    <w:rsid w:val="000477CB"/>
    <w:rsid w:val="00051F67"/>
    <w:rsid w:val="0005326A"/>
    <w:rsid w:val="00055CC6"/>
    <w:rsid w:val="00055F04"/>
    <w:rsid w:val="000574E4"/>
    <w:rsid w:val="00057A2B"/>
    <w:rsid w:val="00057EA4"/>
    <w:rsid w:val="000603EB"/>
    <w:rsid w:val="000645E3"/>
    <w:rsid w:val="000653E1"/>
    <w:rsid w:val="00071DF2"/>
    <w:rsid w:val="00074722"/>
    <w:rsid w:val="000819D8"/>
    <w:rsid w:val="00082010"/>
    <w:rsid w:val="000901E8"/>
    <w:rsid w:val="000934A6"/>
    <w:rsid w:val="00096516"/>
    <w:rsid w:val="000A053B"/>
    <w:rsid w:val="000A2C6C"/>
    <w:rsid w:val="000A4660"/>
    <w:rsid w:val="000C42B0"/>
    <w:rsid w:val="000D1B5B"/>
    <w:rsid w:val="000D382A"/>
    <w:rsid w:val="000D39BA"/>
    <w:rsid w:val="000D73D0"/>
    <w:rsid w:val="000E0631"/>
    <w:rsid w:val="000E613E"/>
    <w:rsid w:val="0010401F"/>
    <w:rsid w:val="00104C7D"/>
    <w:rsid w:val="00112F61"/>
    <w:rsid w:val="00112FC3"/>
    <w:rsid w:val="001224FC"/>
    <w:rsid w:val="00133150"/>
    <w:rsid w:val="00137F33"/>
    <w:rsid w:val="00150371"/>
    <w:rsid w:val="0016352E"/>
    <w:rsid w:val="00164260"/>
    <w:rsid w:val="001653E3"/>
    <w:rsid w:val="001654A3"/>
    <w:rsid w:val="0016705F"/>
    <w:rsid w:val="00173FA3"/>
    <w:rsid w:val="0018087D"/>
    <w:rsid w:val="00182EF2"/>
    <w:rsid w:val="00184B6F"/>
    <w:rsid w:val="001861E5"/>
    <w:rsid w:val="00191150"/>
    <w:rsid w:val="001A2B84"/>
    <w:rsid w:val="001A5B25"/>
    <w:rsid w:val="001B1652"/>
    <w:rsid w:val="001B6D26"/>
    <w:rsid w:val="001C38BD"/>
    <w:rsid w:val="001C3EC8"/>
    <w:rsid w:val="001C47D2"/>
    <w:rsid w:val="001C51FC"/>
    <w:rsid w:val="001D1E24"/>
    <w:rsid w:val="001D2BD4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224F"/>
    <w:rsid w:val="002142B1"/>
    <w:rsid w:val="00215130"/>
    <w:rsid w:val="00221BFF"/>
    <w:rsid w:val="00230002"/>
    <w:rsid w:val="00244C9A"/>
    <w:rsid w:val="00247216"/>
    <w:rsid w:val="002535BC"/>
    <w:rsid w:val="00256B6B"/>
    <w:rsid w:val="002745C2"/>
    <w:rsid w:val="00282ACF"/>
    <w:rsid w:val="00294F56"/>
    <w:rsid w:val="002A1857"/>
    <w:rsid w:val="002C7F38"/>
    <w:rsid w:val="002D0C6F"/>
    <w:rsid w:val="002F63A0"/>
    <w:rsid w:val="0030276F"/>
    <w:rsid w:val="00305AC7"/>
    <w:rsid w:val="00305E7D"/>
    <w:rsid w:val="0030628A"/>
    <w:rsid w:val="0031435D"/>
    <w:rsid w:val="00325DC2"/>
    <w:rsid w:val="0033111D"/>
    <w:rsid w:val="00334951"/>
    <w:rsid w:val="00335A35"/>
    <w:rsid w:val="00335AB3"/>
    <w:rsid w:val="003453D1"/>
    <w:rsid w:val="0035122B"/>
    <w:rsid w:val="003521B2"/>
    <w:rsid w:val="00352BE2"/>
    <w:rsid w:val="00353451"/>
    <w:rsid w:val="00366BD5"/>
    <w:rsid w:val="00371032"/>
    <w:rsid w:val="00371B44"/>
    <w:rsid w:val="003826AD"/>
    <w:rsid w:val="00390510"/>
    <w:rsid w:val="003952DD"/>
    <w:rsid w:val="0039597A"/>
    <w:rsid w:val="0039732B"/>
    <w:rsid w:val="00397EFC"/>
    <w:rsid w:val="003A74F5"/>
    <w:rsid w:val="003C122B"/>
    <w:rsid w:val="003C5A97"/>
    <w:rsid w:val="003E76DB"/>
    <w:rsid w:val="003F52B2"/>
    <w:rsid w:val="003F6FC0"/>
    <w:rsid w:val="00413921"/>
    <w:rsid w:val="00413B26"/>
    <w:rsid w:val="00421333"/>
    <w:rsid w:val="0042307C"/>
    <w:rsid w:val="00424122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7099C"/>
    <w:rsid w:val="00474242"/>
    <w:rsid w:val="00482AA5"/>
    <w:rsid w:val="004855CE"/>
    <w:rsid w:val="004A6DD4"/>
    <w:rsid w:val="004B3753"/>
    <w:rsid w:val="004B4766"/>
    <w:rsid w:val="004C31D2"/>
    <w:rsid w:val="004D2DD9"/>
    <w:rsid w:val="004D4A34"/>
    <w:rsid w:val="004D55C2"/>
    <w:rsid w:val="004D7CB0"/>
    <w:rsid w:val="00504BB5"/>
    <w:rsid w:val="005177E7"/>
    <w:rsid w:val="00521131"/>
    <w:rsid w:val="00521FAA"/>
    <w:rsid w:val="00522E97"/>
    <w:rsid w:val="005260F7"/>
    <w:rsid w:val="00527C0B"/>
    <w:rsid w:val="00531827"/>
    <w:rsid w:val="005326C6"/>
    <w:rsid w:val="00535E15"/>
    <w:rsid w:val="005410F6"/>
    <w:rsid w:val="0054668E"/>
    <w:rsid w:val="005628B2"/>
    <w:rsid w:val="005719C6"/>
    <w:rsid w:val="005729C4"/>
    <w:rsid w:val="00590D35"/>
    <w:rsid w:val="0059227B"/>
    <w:rsid w:val="00592B31"/>
    <w:rsid w:val="005A0D78"/>
    <w:rsid w:val="005A2B1D"/>
    <w:rsid w:val="005A3F2D"/>
    <w:rsid w:val="005A68CD"/>
    <w:rsid w:val="005A698B"/>
    <w:rsid w:val="005B0966"/>
    <w:rsid w:val="005B0F5E"/>
    <w:rsid w:val="005B4068"/>
    <w:rsid w:val="005B795D"/>
    <w:rsid w:val="005C0AF7"/>
    <w:rsid w:val="005E3D89"/>
    <w:rsid w:val="005E6C41"/>
    <w:rsid w:val="005F1FA3"/>
    <w:rsid w:val="005F340F"/>
    <w:rsid w:val="005F5F79"/>
    <w:rsid w:val="00605A02"/>
    <w:rsid w:val="006068F3"/>
    <w:rsid w:val="00610F99"/>
    <w:rsid w:val="00613382"/>
    <w:rsid w:val="00613820"/>
    <w:rsid w:val="00632BB5"/>
    <w:rsid w:val="00633142"/>
    <w:rsid w:val="006407B7"/>
    <w:rsid w:val="006423CE"/>
    <w:rsid w:val="00644AD3"/>
    <w:rsid w:val="00651454"/>
    <w:rsid w:val="00651856"/>
    <w:rsid w:val="00652248"/>
    <w:rsid w:val="00652620"/>
    <w:rsid w:val="00653F9F"/>
    <w:rsid w:val="006545B7"/>
    <w:rsid w:val="00657B80"/>
    <w:rsid w:val="0066076F"/>
    <w:rsid w:val="00675B3C"/>
    <w:rsid w:val="0067695C"/>
    <w:rsid w:val="00684E58"/>
    <w:rsid w:val="00687F95"/>
    <w:rsid w:val="00695895"/>
    <w:rsid w:val="006976F5"/>
    <w:rsid w:val="006C1476"/>
    <w:rsid w:val="006C7A03"/>
    <w:rsid w:val="006D0A77"/>
    <w:rsid w:val="006D340A"/>
    <w:rsid w:val="006E19A6"/>
    <w:rsid w:val="00715A1D"/>
    <w:rsid w:val="00715A33"/>
    <w:rsid w:val="007210F9"/>
    <w:rsid w:val="0073279B"/>
    <w:rsid w:val="00741806"/>
    <w:rsid w:val="00743C33"/>
    <w:rsid w:val="0074616D"/>
    <w:rsid w:val="00760BB0"/>
    <w:rsid w:val="0076157A"/>
    <w:rsid w:val="00763846"/>
    <w:rsid w:val="00763F00"/>
    <w:rsid w:val="00792DAF"/>
    <w:rsid w:val="007A00EF"/>
    <w:rsid w:val="007A4DED"/>
    <w:rsid w:val="007A52CE"/>
    <w:rsid w:val="007B19EA"/>
    <w:rsid w:val="007B4E5D"/>
    <w:rsid w:val="007B51EB"/>
    <w:rsid w:val="007C0A2D"/>
    <w:rsid w:val="007C27B0"/>
    <w:rsid w:val="007D78D3"/>
    <w:rsid w:val="007E4BBE"/>
    <w:rsid w:val="007E4F8D"/>
    <w:rsid w:val="007E523C"/>
    <w:rsid w:val="007E5B98"/>
    <w:rsid w:val="007F2028"/>
    <w:rsid w:val="007F27C1"/>
    <w:rsid w:val="007F300B"/>
    <w:rsid w:val="008014C3"/>
    <w:rsid w:val="00811496"/>
    <w:rsid w:val="0082226F"/>
    <w:rsid w:val="00822C23"/>
    <w:rsid w:val="00825A2E"/>
    <w:rsid w:val="008404F3"/>
    <w:rsid w:val="00845FF4"/>
    <w:rsid w:val="00846759"/>
    <w:rsid w:val="00850196"/>
    <w:rsid w:val="00850812"/>
    <w:rsid w:val="0085192B"/>
    <w:rsid w:val="00863992"/>
    <w:rsid w:val="0087134D"/>
    <w:rsid w:val="00871581"/>
    <w:rsid w:val="00875510"/>
    <w:rsid w:val="00875CC1"/>
    <w:rsid w:val="00876B9A"/>
    <w:rsid w:val="008871C9"/>
    <w:rsid w:val="00890894"/>
    <w:rsid w:val="008933BF"/>
    <w:rsid w:val="008A10C4"/>
    <w:rsid w:val="008A1A62"/>
    <w:rsid w:val="008A26C5"/>
    <w:rsid w:val="008B0248"/>
    <w:rsid w:val="008B6FD4"/>
    <w:rsid w:val="008C03AF"/>
    <w:rsid w:val="008C39C0"/>
    <w:rsid w:val="008C5621"/>
    <w:rsid w:val="008D0A8C"/>
    <w:rsid w:val="008D7569"/>
    <w:rsid w:val="008E0D53"/>
    <w:rsid w:val="008F4727"/>
    <w:rsid w:val="008F5F33"/>
    <w:rsid w:val="00907BEA"/>
    <w:rsid w:val="0091046A"/>
    <w:rsid w:val="00914A63"/>
    <w:rsid w:val="00922443"/>
    <w:rsid w:val="009267C4"/>
    <w:rsid w:val="00926ABD"/>
    <w:rsid w:val="009338F0"/>
    <w:rsid w:val="0094103F"/>
    <w:rsid w:val="00947950"/>
    <w:rsid w:val="00947F4E"/>
    <w:rsid w:val="0095773C"/>
    <w:rsid w:val="00966D47"/>
    <w:rsid w:val="009706EA"/>
    <w:rsid w:val="00971EF5"/>
    <w:rsid w:val="00987B0C"/>
    <w:rsid w:val="00992C33"/>
    <w:rsid w:val="009A4D0C"/>
    <w:rsid w:val="009A6070"/>
    <w:rsid w:val="009B5189"/>
    <w:rsid w:val="009B7580"/>
    <w:rsid w:val="009C03BB"/>
    <w:rsid w:val="009C0DED"/>
    <w:rsid w:val="009D00CC"/>
    <w:rsid w:val="009E1CE6"/>
    <w:rsid w:val="009F4AB1"/>
    <w:rsid w:val="00A121C9"/>
    <w:rsid w:val="00A30E81"/>
    <w:rsid w:val="00A35EBD"/>
    <w:rsid w:val="00A377A5"/>
    <w:rsid w:val="00A37D7F"/>
    <w:rsid w:val="00A438E8"/>
    <w:rsid w:val="00A57688"/>
    <w:rsid w:val="00A57CA0"/>
    <w:rsid w:val="00A67741"/>
    <w:rsid w:val="00A70A96"/>
    <w:rsid w:val="00A74D5A"/>
    <w:rsid w:val="00A84A94"/>
    <w:rsid w:val="00A86E4D"/>
    <w:rsid w:val="00A871F0"/>
    <w:rsid w:val="00AB2950"/>
    <w:rsid w:val="00AB6D4E"/>
    <w:rsid w:val="00AC05B5"/>
    <w:rsid w:val="00AC30DF"/>
    <w:rsid w:val="00AC462C"/>
    <w:rsid w:val="00AC583D"/>
    <w:rsid w:val="00AD1DAA"/>
    <w:rsid w:val="00AD5D31"/>
    <w:rsid w:val="00AD78AE"/>
    <w:rsid w:val="00AE046B"/>
    <w:rsid w:val="00AE750E"/>
    <w:rsid w:val="00AF1E23"/>
    <w:rsid w:val="00AF5550"/>
    <w:rsid w:val="00B01AFF"/>
    <w:rsid w:val="00B04AD5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5175"/>
    <w:rsid w:val="00B46EEE"/>
    <w:rsid w:val="00B55162"/>
    <w:rsid w:val="00B572B1"/>
    <w:rsid w:val="00B57E3F"/>
    <w:rsid w:val="00B72062"/>
    <w:rsid w:val="00B746CF"/>
    <w:rsid w:val="00B75091"/>
    <w:rsid w:val="00B76763"/>
    <w:rsid w:val="00B7732B"/>
    <w:rsid w:val="00B8090B"/>
    <w:rsid w:val="00B84E50"/>
    <w:rsid w:val="00B879F0"/>
    <w:rsid w:val="00BA4A76"/>
    <w:rsid w:val="00BA6F22"/>
    <w:rsid w:val="00BB03DF"/>
    <w:rsid w:val="00BC25AA"/>
    <w:rsid w:val="00BD4F0D"/>
    <w:rsid w:val="00BE095D"/>
    <w:rsid w:val="00BE0C6B"/>
    <w:rsid w:val="00BE2EA7"/>
    <w:rsid w:val="00BE6481"/>
    <w:rsid w:val="00BE71A8"/>
    <w:rsid w:val="00BF0CA3"/>
    <w:rsid w:val="00BF27CD"/>
    <w:rsid w:val="00C022E3"/>
    <w:rsid w:val="00C057D6"/>
    <w:rsid w:val="00C17091"/>
    <w:rsid w:val="00C25FD6"/>
    <w:rsid w:val="00C4712D"/>
    <w:rsid w:val="00C5163D"/>
    <w:rsid w:val="00C63D4B"/>
    <w:rsid w:val="00C7215B"/>
    <w:rsid w:val="00C80B9B"/>
    <w:rsid w:val="00C94F55"/>
    <w:rsid w:val="00C96BB5"/>
    <w:rsid w:val="00C96BEC"/>
    <w:rsid w:val="00CA33AE"/>
    <w:rsid w:val="00CA40CF"/>
    <w:rsid w:val="00CA54A8"/>
    <w:rsid w:val="00CA7D62"/>
    <w:rsid w:val="00CB07A8"/>
    <w:rsid w:val="00CD77D8"/>
    <w:rsid w:val="00CE7B65"/>
    <w:rsid w:val="00CF07D9"/>
    <w:rsid w:val="00CF68CC"/>
    <w:rsid w:val="00D005E6"/>
    <w:rsid w:val="00D079FE"/>
    <w:rsid w:val="00D136E0"/>
    <w:rsid w:val="00D15690"/>
    <w:rsid w:val="00D20314"/>
    <w:rsid w:val="00D2213E"/>
    <w:rsid w:val="00D22B01"/>
    <w:rsid w:val="00D437FF"/>
    <w:rsid w:val="00D5130C"/>
    <w:rsid w:val="00D51661"/>
    <w:rsid w:val="00D5285A"/>
    <w:rsid w:val="00D5581F"/>
    <w:rsid w:val="00D55EB8"/>
    <w:rsid w:val="00D606BB"/>
    <w:rsid w:val="00D62265"/>
    <w:rsid w:val="00D635C7"/>
    <w:rsid w:val="00D644CD"/>
    <w:rsid w:val="00D70AF1"/>
    <w:rsid w:val="00D711F9"/>
    <w:rsid w:val="00D72E27"/>
    <w:rsid w:val="00D84357"/>
    <w:rsid w:val="00D8512E"/>
    <w:rsid w:val="00D97813"/>
    <w:rsid w:val="00DA1E58"/>
    <w:rsid w:val="00DA462D"/>
    <w:rsid w:val="00DB1A78"/>
    <w:rsid w:val="00DB4D40"/>
    <w:rsid w:val="00DC17F3"/>
    <w:rsid w:val="00DD74A6"/>
    <w:rsid w:val="00DE3756"/>
    <w:rsid w:val="00DE3B64"/>
    <w:rsid w:val="00DE4EF2"/>
    <w:rsid w:val="00DE6D11"/>
    <w:rsid w:val="00DF2C0E"/>
    <w:rsid w:val="00DF36B9"/>
    <w:rsid w:val="00DF64A2"/>
    <w:rsid w:val="00E0202A"/>
    <w:rsid w:val="00E06FFB"/>
    <w:rsid w:val="00E07774"/>
    <w:rsid w:val="00E23F9A"/>
    <w:rsid w:val="00E2714C"/>
    <w:rsid w:val="00E30155"/>
    <w:rsid w:val="00E303B4"/>
    <w:rsid w:val="00E42B4F"/>
    <w:rsid w:val="00E44B59"/>
    <w:rsid w:val="00E56FC7"/>
    <w:rsid w:val="00E60BC4"/>
    <w:rsid w:val="00E618A3"/>
    <w:rsid w:val="00E6493B"/>
    <w:rsid w:val="00E67B98"/>
    <w:rsid w:val="00E7594F"/>
    <w:rsid w:val="00E81864"/>
    <w:rsid w:val="00E91C3A"/>
    <w:rsid w:val="00E91FE1"/>
    <w:rsid w:val="00EA3176"/>
    <w:rsid w:val="00EA5039"/>
    <w:rsid w:val="00EA5E95"/>
    <w:rsid w:val="00EB43ED"/>
    <w:rsid w:val="00EB7F72"/>
    <w:rsid w:val="00ED4954"/>
    <w:rsid w:val="00ED4F9A"/>
    <w:rsid w:val="00EE0943"/>
    <w:rsid w:val="00EE0B76"/>
    <w:rsid w:val="00EE33A2"/>
    <w:rsid w:val="00EE7A9D"/>
    <w:rsid w:val="00EF2743"/>
    <w:rsid w:val="00EF3169"/>
    <w:rsid w:val="00F13E5D"/>
    <w:rsid w:val="00F14B28"/>
    <w:rsid w:val="00F25AF8"/>
    <w:rsid w:val="00F30351"/>
    <w:rsid w:val="00F45310"/>
    <w:rsid w:val="00F54379"/>
    <w:rsid w:val="00F61AFA"/>
    <w:rsid w:val="00F63430"/>
    <w:rsid w:val="00F67A1C"/>
    <w:rsid w:val="00F712CD"/>
    <w:rsid w:val="00F755F7"/>
    <w:rsid w:val="00F75A36"/>
    <w:rsid w:val="00F82C5B"/>
    <w:rsid w:val="00F92384"/>
    <w:rsid w:val="00F9377A"/>
    <w:rsid w:val="00F94890"/>
    <w:rsid w:val="00FA1344"/>
    <w:rsid w:val="00FA7FDC"/>
    <w:rsid w:val="00FB2372"/>
    <w:rsid w:val="00FB2B74"/>
    <w:rsid w:val="00FC274B"/>
    <w:rsid w:val="00FC27A5"/>
    <w:rsid w:val="00FC4BFC"/>
    <w:rsid w:val="00FE116E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4CE508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6493B"/>
    <w:rPr>
      <w:rFonts w:ascii="Arial" w:hAnsi="Arial"/>
      <w:sz w:val="32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871F0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1569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156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15690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rsid w:val="00890894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E46227-3BE4-479D-BF0A-B33BAABD0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3</cp:revision>
  <cp:lastPrinted>1899-12-31T16:00:00Z</cp:lastPrinted>
  <dcterms:created xsi:type="dcterms:W3CDTF">2023-05-15T06:35:00Z</dcterms:created>
  <dcterms:modified xsi:type="dcterms:W3CDTF">2023-05-15T06:36:00Z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(3)TKm4FG/hzvhnYHSXTeNJ0WloLOPjFV7yBeLkbxZbeKsyB4yLn3EWD1SWwYbPNFRbhPQarhRb
EdibD+QKBUeESbdDPB4Lg1rURA4zVobYQjywJmbP8ZOCge/SaG29AyyLxj183wOlelutwXkM
LkqiNLxKhkBczKhq1MyaZFY2BVXdOr4kkz9dpBt9rEznD+QLw8hTKaVTmw2OFJ2U0qvA/ovu
81QRzDG7ky1zoWn6oL</vt:lpwstr>
  </property>
  <property fmtid="{D5CDD505-2E9C-101B-9397-08002B2CF9AE}" pid="3" name="_2015_ms_pID_7253431">
    <vt:lpwstr>OA7JJaR71LeU+8MYgbWo9yx8In5hTmSbNRTJYwwwUEZXjMXhlzzmHw
ANWROJkWCFJe/+z7auTNbAPLp81DUm67S5VGQ1fg8WzhP5YLx9lFjxwBQBtxPZkZ88f5HCkV
L8EdsExbUU29BaUZO6u98/A9oBqhsoK7P5UGIITcKCBgUjxfMHjXdc7gq2XxL/dHPqWSX5ex
KSm3fiKmu28w0vw1cmmGaf+GrlSFG4vW/iiL</vt:lpwstr>
  </property>
  <property fmtid="{D5CDD505-2E9C-101B-9397-08002B2CF9AE}" pid="4" name="_2015_ms_pID_7253432">
    <vt:lpwstr>Xg==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